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7AB8B0" w14:textId="487C8B86"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#119AdHoc-e</w:t>
      </w:r>
      <w:r>
        <w:rPr>
          <w:rFonts w:ascii="Arial" w:hAnsi="Arial" w:cs="Arial"/>
          <w:b/>
          <w:sz w:val="22"/>
          <w:szCs w:val="22"/>
        </w:rPr>
        <w:tab/>
        <w:t>S3-25</w:t>
      </w:r>
      <w:r w:rsidR="00967D55">
        <w:rPr>
          <w:rFonts w:ascii="Arial" w:hAnsi="Arial" w:cs="Arial"/>
          <w:b/>
          <w:sz w:val="22"/>
          <w:szCs w:val="22"/>
        </w:rPr>
        <w:t>0154</w:t>
      </w:r>
    </w:p>
    <w:p w14:paraId="2CEEC297" w14:textId="2B0BF202" w:rsidR="00CC4471" w:rsidRPr="00963B60" w:rsidRDefault="00963B60" w:rsidP="00963B60">
      <w:pPr>
        <w:pStyle w:val="CRCoverPage"/>
        <w:outlineLvl w:val="0"/>
        <w:rPr>
          <w:b/>
          <w:bCs/>
          <w:noProof/>
          <w:sz w:val="24"/>
        </w:rPr>
      </w:pPr>
      <w:r w:rsidRPr="00963B60">
        <w:rPr>
          <w:rFonts w:cs="Arial"/>
          <w:b/>
          <w:bCs/>
          <w:sz w:val="22"/>
          <w:szCs w:val="22"/>
        </w:rPr>
        <w:t>Online, Electronic meeting, 13 -16 January 2025</w:t>
      </w:r>
    </w:p>
    <w:p w14:paraId="3F54251B" w14:textId="77777777" w:rsidR="00C93D83" w:rsidRDefault="00C93D83">
      <w:pPr>
        <w:pStyle w:val="CRCoverPage"/>
        <w:outlineLvl w:val="0"/>
        <w:rPr>
          <w:b/>
          <w:sz w:val="24"/>
        </w:rPr>
      </w:pPr>
    </w:p>
    <w:p w14:paraId="1A2057A0" w14:textId="71BEE8B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17421">
        <w:rPr>
          <w:rFonts w:ascii="Arial" w:hAnsi="Arial" w:cs="Arial"/>
          <w:b/>
          <w:bCs/>
          <w:lang w:val="en-US"/>
        </w:rPr>
        <w:t>Nokia, Nokia Shanghai Bell</w:t>
      </w:r>
    </w:p>
    <w:p w14:paraId="65CE4E4B" w14:textId="24BD47B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17421">
        <w:rPr>
          <w:rFonts w:ascii="Arial" w:hAnsi="Arial" w:cs="Arial"/>
          <w:b/>
          <w:bCs/>
          <w:lang w:val="en-US"/>
        </w:rPr>
        <w:t>C</w:t>
      </w:r>
      <w:r w:rsidR="00717421" w:rsidRPr="00717421">
        <w:rPr>
          <w:rFonts w:ascii="Arial" w:hAnsi="Arial" w:cs="Arial"/>
          <w:b/>
          <w:bCs/>
          <w:lang w:val="en-US"/>
        </w:rPr>
        <w:t>onclusion for KI</w:t>
      </w:r>
      <w:r w:rsidR="00374F83">
        <w:rPr>
          <w:rFonts w:ascii="Arial" w:hAnsi="Arial" w:cs="Arial"/>
          <w:b/>
          <w:bCs/>
          <w:lang w:val="en-US"/>
        </w:rPr>
        <w:t>2</w:t>
      </w:r>
      <w:r w:rsidR="00717421" w:rsidRPr="00717421">
        <w:rPr>
          <w:rFonts w:ascii="Arial" w:hAnsi="Arial" w:cs="Arial"/>
          <w:b/>
          <w:bCs/>
          <w:lang w:val="en-US"/>
        </w:rPr>
        <w:t xml:space="preserve"> </w:t>
      </w:r>
      <w:r w:rsidR="00374F83" w:rsidRPr="00374F83">
        <w:rPr>
          <w:rFonts w:ascii="Arial" w:hAnsi="Arial" w:cs="Arial"/>
          <w:b/>
          <w:bCs/>
          <w:lang w:val="en-US"/>
        </w:rPr>
        <w:t xml:space="preserve">IMS based Avatar Communication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B8105A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3533E">
        <w:rPr>
          <w:rFonts w:ascii="Arial" w:hAnsi="Arial" w:cs="Arial"/>
          <w:b/>
          <w:bCs/>
          <w:lang w:val="en-US"/>
        </w:rPr>
        <w:t>5.2</w:t>
      </w:r>
    </w:p>
    <w:p w14:paraId="369E83CA" w14:textId="0967687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83533E">
        <w:rPr>
          <w:rFonts w:ascii="Arial" w:hAnsi="Arial" w:cs="Arial"/>
          <w:b/>
          <w:bCs/>
          <w:lang w:val="en-US"/>
        </w:rPr>
        <w:t xml:space="preserve"> 33.790</w:t>
      </w:r>
    </w:p>
    <w:p w14:paraId="32E76F63" w14:textId="433D16B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44F0B">
        <w:rPr>
          <w:rFonts w:ascii="Arial" w:hAnsi="Arial" w:cs="Arial"/>
          <w:b/>
          <w:bCs/>
          <w:lang w:val="en-US"/>
        </w:rPr>
        <w:t>1.0.0</w:t>
      </w:r>
    </w:p>
    <w:p w14:paraId="09C0AB02" w14:textId="123B58D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 </w:t>
      </w:r>
      <w:r w:rsidR="00E45259" w:rsidRPr="00E45259">
        <w:rPr>
          <w:rFonts w:ascii="Arial" w:hAnsi="Arial" w:cs="Arial"/>
          <w:b/>
          <w:bCs/>
          <w:lang w:val="en-US"/>
        </w:rPr>
        <w:t>FS_NG_RTC_SEC_Ph2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98D159C" w14:textId="0E917EA7" w:rsidR="00956300" w:rsidRDefault="00956300">
      <w:pPr>
        <w:rPr>
          <w:lang w:val="en-US"/>
        </w:rPr>
      </w:pPr>
      <w:r>
        <w:rPr>
          <w:lang w:val="en-US"/>
        </w:rPr>
        <w:t xml:space="preserve">This </w:t>
      </w:r>
      <w:proofErr w:type="spellStart"/>
      <w:r>
        <w:rPr>
          <w:lang w:val="en-US"/>
        </w:rPr>
        <w:t>pCR</w:t>
      </w:r>
      <w:proofErr w:type="spellEnd"/>
      <w:r>
        <w:rPr>
          <w:lang w:val="en-US"/>
        </w:rPr>
        <w:t xml:space="preserve"> propose</w:t>
      </w:r>
      <w:r w:rsidR="00974C0C">
        <w:rPr>
          <w:lang w:val="en-US"/>
        </w:rPr>
        <w:t>s</w:t>
      </w:r>
      <w:r w:rsidR="00713E88">
        <w:rPr>
          <w:lang w:val="en-US"/>
        </w:rPr>
        <w:t xml:space="preserve"> conclusion for KI#</w:t>
      </w:r>
      <w:r w:rsidR="00374F83">
        <w:rPr>
          <w:lang w:val="en-US"/>
        </w:rPr>
        <w:t>2</w:t>
      </w:r>
      <w:r w:rsidR="00713E88">
        <w:rPr>
          <w:lang w:val="en-US"/>
        </w:rPr>
        <w:t xml:space="preserve"> on </w:t>
      </w:r>
      <w:r w:rsidR="00B81A12" w:rsidRPr="00B81A12">
        <w:rPr>
          <w:lang w:val="en-US"/>
        </w:rPr>
        <w:t>Security of IMS based Avatar Communication</w:t>
      </w:r>
      <w:r w:rsidR="00713E88">
        <w:rPr>
          <w:lang w:val="en-US"/>
        </w:rPr>
        <w:t>.</w:t>
      </w:r>
    </w:p>
    <w:p w14:paraId="25341E96" w14:textId="0178D847" w:rsidR="00415BD3" w:rsidRDefault="00865AC9" w:rsidP="00415BD3">
      <w:r w:rsidRPr="00865AC9">
        <w:t xml:space="preserve">The SA2 study on Next Generation Real-Time Communication Services, Phase2, has concluded on Key Issue #8: "Support of IMS Avatar Communication " in TR 23.700-77 [1] which corresponds to the Key Issue #2: " Security of IMS based Avatar Communication " in TR 33.790 [2]. The conclusions in TR 23.700-77 [1] include architecture and procedure guidelines for the normative work. </w:t>
      </w:r>
      <w:r w:rsidR="00415BD3">
        <w:t>Moreover</w:t>
      </w:r>
      <w:r w:rsidR="00762A6B">
        <w:t>,</w:t>
      </w:r>
      <w:r w:rsidR="00415BD3">
        <w:t xml:space="preserve"> the TS</w:t>
      </w:r>
      <w:r w:rsidR="00415BD3" w:rsidRPr="00CC45C5">
        <w:rPr>
          <w:color w:val="000000"/>
        </w:rPr>
        <w:t> </w:t>
      </w:r>
      <w:r w:rsidR="00415BD3">
        <w:t>23.228</w:t>
      </w:r>
      <w:r w:rsidR="00415BD3" w:rsidRPr="00CC45C5">
        <w:rPr>
          <w:color w:val="000000"/>
        </w:rPr>
        <w:t> </w:t>
      </w:r>
      <w:r w:rsidR="00415BD3">
        <w:t>[3]</w:t>
      </w:r>
      <w:r w:rsidR="00C33425">
        <w:t xml:space="preserve"> </w:t>
      </w:r>
      <w:r w:rsidR="00415BD3">
        <w:t xml:space="preserve">specify in sufficient detail the </w:t>
      </w:r>
      <w:r w:rsidR="00E41DDF">
        <w:t>architecture to support Avatar communication</w:t>
      </w:r>
      <w:r w:rsidR="00B92B59">
        <w:t>, p</w:t>
      </w:r>
      <w:r w:rsidR="00B92B59" w:rsidRPr="00B92B59">
        <w:t>rocedures of Avatar ID List Download through Bootstrap Data Channel</w:t>
      </w:r>
      <w:r w:rsidR="009B1162">
        <w:t xml:space="preserve">, </w:t>
      </w:r>
      <w:r w:rsidR="007E6E94">
        <w:t>p</w:t>
      </w:r>
      <w:r w:rsidR="009B1162" w:rsidRPr="009B1162">
        <w:t>rocedures of UE centric IMS Avatar communication</w:t>
      </w:r>
      <w:r w:rsidR="009B1162">
        <w:t xml:space="preserve"> and </w:t>
      </w:r>
      <w:r w:rsidR="007E6E94">
        <w:t>p</w:t>
      </w:r>
      <w:r w:rsidR="007E6E94" w:rsidRPr="009B1162">
        <w:t xml:space="preserve">rocedures </w:t>
      </w:r>
      <w:r w:rsidR="007E6E94" w:rsidRPr="007E6E94">
        <w:t>network centric IMS Avatar communication</w:t>
      </w:r>
      <w:r w:rsidR="007E6E94">
        <w:t>, see Annex AC.11 of [3].</w:t>
      </w:r>
    </w:p>
    <w:p w14:paraId="5B862B1F" w14:textId="6DB7A0A6" w:rsidR="00415BD3" w:rsidRDefault="007E6E94" w:rsidP="00415BD3">
      <w:r>
        <w:t>Based on Annex AC.11 of TS</w:t>
      </w:r>
      <w:r w:rsidRPr="00CC45C5">
        <w:rPr>
          <w:color w:val="000000"/>
        </w:rPr>
        <w:t> </w:t>
      </w:r>
      <w:r>
        <w:t>23.228</w:t>
      </w:r>
      <w:r w:rsidRPr="00CC45C5">
        <w:rPr>
          <w:color w:val="000000"/>
        </w:rPr>
        <w:t> </w:t>
      </w:r>
      <w:r>
        <w:t xml:space="preserve">[3], </w:t>
      </w:r>
      <w:r w:rsidR="00B40ADC">
        <w:t xml:space="preserve">UE </w:t>
      </w:r>
      <w:r w:rsidR="00BC16D9">
        <w:t xml:space="preserve">retrieves </w:t>
      </w:r>
      <w:r w:rsidR="00BC16D9" w:rsidRPr="00B92B59">
        <w:t xml:space="preserve">Avatar ID List </w:t>
      </w:r>
      <w:r w:rsidR="00BC16D9">
        <w:t xml:space="preserve">from BAR through </w:t>
      </w:r>
      <w:r w:rsidR="004139F5">
        <w:t xml:space="preserve">MF, </w:t>
      </w:r>
      <w:r w:rsidR="00620B4E">
        <w:t xml:space="preserve">then </w:t>
      </w:r>
      <w:r w:rsidR="00B40ADC">
        <w:t>DCSF</w:t>
      </w:r>
      <w:r w:rsidR="00620B4E">
        <w:t xml:space="preserve"> and</w:t>
      </w:r>
      <w:r w:rsidR="00B40ADC">
        <w:t xml:space="preserve"> </w:t>
      </w:r>
      <w:r w:rsidR="00BC16D9">
        <w:t>DC</w:t>
      </w:r>
      <w:r w:rsidR="00D0666D">
        <w:t xml:space="preserve"> </w:t>
      </w:r>
      <w:r w:rsidR="00BC16D9">
        <w:t>AS</w:t>
      </w:r>
      <w:r w:rsidR="00E65BC8">
        <w:t>, via BDC</w:t>
      </w:r>
      <w:r w:rsidR="00142ECF">
        <w:t>/ADC</w:t>
      </w:r>
      <w:r w:rsidR="00620B4E">
        <w:t>.</w:t>
      </w:r>
      <w:r w:rsidR="00BC16D9">
        <w:t xml:space="preserve"> MF</w:t>
      </w:r>
      <w:r w:rsidR="004A688B">
        <w:t xml:space="preserve"> </w:t>
      </w:r>
      <w:r w:rsidR="00BC16D9">
        <w:t xml:space="preserve">downloads avatar representation from BAR </w:t>
      </w:r>
      <w:r w:rsidR="00C6629D">
        <w:t xml:space="preserve">in </w:t>
      </w:r>
      <w:r w:rsidR="00C6629D" w:rsidRPr="007E6E94">
        <w:t>network centric IMS Avatar communication</w:t>
      </w:r>
      <w:r w:rsidR="00C6629D">
        <w:t xml:space="preserve"> case</w:t>
      </w:r>
      <w:r w:rsidR="00142ECF">
        <w:t>.</w:t>
      </w:r>
      <w:r w:rsidR="00C6629D">
        <w:t xml:space="preserve"> UE downloads avatar representation from BAR through </w:t>
      </w:r>
      <w:r w:rsidR="009224C8">
        <w:t xml:space="preserve">MF, then </w:t>
      </w:r>
      <w:r w:rsidR="00C6629D">
        <w:t>DC</w:t>
      </w:r>
      <w:r w:rsidR="00D0666D">
        <w:t xml:space="preserve"> </w:t>
      </w:r>
      <w:r w:rsidR="00C6629D">
        <w:t>AS</w:t>
      </w:r>
      <w:r w:rsidR="009224C8">
        <w:t>,</w:t>
      </w:r>
      <w:r w:rsidR="00C6629D">
        <w:t xml:space="preserve"> </w:t>
      </w:r>
      <w:r w:rsidR="004767B0">
        <w:t xml:space="preserve">via BDC/ADC </w:t>
      </w:r>
      <w:r w:rsidR="00C6629D">
        <w:t>in UE</w:t>
      </w:r>
      <w:r w:rsidR="00C6629D" w:rsidRPr="007E6E94">
        <w:t xml:space="preserve"> centric IMS Avatar communication</w:t>
      </w:r>
      <w:r w:rsidR="00C6629D">
        <w:t xml:space="preserve"> case.</w:t>
      </w:r>
      <w:r w:rsidR="00487828">
        <w:t xml:space="preserve"> </w:t>
      </w:r>
      <w:r w:rsidR="003F1FE9">
        <w:t>The BAR and/or the DC AS may be deployed either in the trusted domain or untrusted domain of operator's network.</w:t>
      </w:r>
    </w:p>
    <w:p w14:paraId="10D44611" w14:textId="2279F5F2" w:rsidR="006D4076" w:rsidRDefault="00E46B5B" w:rsidP="00415BD3">
      <w:r>
        <w:t xml:space="preserve">Several solutions were proposed in </w:t>
      </w:r>
      <w:r w:rsidR="00D748CB">
        <w:t xml:space="preserve">the present </w:t>
      </w:r>
      <w:r>
        <w:t xml:space="preserve">TR, which including: </w:t>
      </w:r>
    </w:p>
    <w:p w14:paraId="27FB16F3" w14:textId="77777777" w:rsidR="006D4076" w:rsidRPr="006D4076" w:rsidRDefault="006D4076" w:rsidP="006D4076">
      <w:r w:rsidRPr="006D4076">
        <w:t xml:space="preserve">Solutions #5 is proposed to authorize the MF to download the Avatar representation from the </w:t>
      </w:r>
      <w:proofErr w:type="gramStart"/>
      <w:r w:rsidRPr="006D4076">
        <w:t>BAR, and</w:t>
      </w:r>
      <w:proofErr w:type="gramEnd"/>
      <w:r w:rsidRPr="006D4076">
        <w:t xml:space="preserve"> let XR AS check whether the Avatar ID provided by the UE belongs to the UE itself. The token is generated by the UE and transmitted in the ADC procedure. Avatar ID should be included in the token, which can be used to verify the Avatar ID provided by the MF.</w:t>
      </w:r>
    </w:p>
    <w:p w14:paraId="66AC3873" w14:textId="77777777" w:rsidR="006D4076" w:rsidRPr="006D4076" w:rsidRDefault="006D4076" w:rsidP="006D4076">
      <w:r w:rsidRPr="006D4076">
        <w:t xml:space="preserve">Solution #6 is proposed to authorize the XR AS to download the Avatar representation from the </w:t>
      </w:r>
      <w:proofErr w:type="gramStart"/>
      <w:r w:rsidRPr="006D4076">
        <w:t>BAR, and</w:t>
      </w:r>
      <w:proofErr w:type="gramEnd"/>
      <w:r w:rsidRPr="006D4076">
        <w:t xml:space="preserve"> let DCSF check whether the UE is allowed to use the </w:t>
      </w:r>
      <w:proofErr w:type="spellStart"/>
      <w:r w:rsidRPr="006D4076">
        <w:t>Avater</w:t>
      </w:r>
      <w:proofErr w:type="spellEnd"/>
      <w:r w:rsidRPr="006D4076">
        <w:t xml:space="preserve"> ID, which is provided in the UE's token. The token is generated by the UE and transmitted in the BDC procedure. Avatar Id should be included in the token, which can be used to download the Avatar representation.</w:t>
      </w:r>
    </w:p>
    <w:p w14:paraId="77FE7B40" w14:textId="77777777" w:rsidR="006D4076" w:rsidRPr="006D4076" w:rsidRDefault="006D4076" w:rsidP="006D4076">
      <w:r w:rsidRPr="006D4076">
        <w:t xml:space="preserve">Solution #7 is proposed to authorize the XR AS to download the Avatar representation from the </w:t>
      </w:r>
      <w:proofErr w:type="gramStart"/>
      <w:r w:rsidRPr="006D4076">
        <w:t>BAR, and</w:t>
      </w:r>
      <w:proofErr w:type="gramEnd"/>
      <w:r w:rsidRPr="006D4076">
        <w:t xml:space="preserve"> let HSS or local policy to check whether UE can use Avatar ID. NEF verifies the token generated by the UE, which is transmitted in the ADC establishment procedure. The NEF then generates another token, which is used for the authorization of XR AS. Avatar ID should be included in the token, which can be used to verify the Avatar ID provided by the XR AS. Avatar representation should be transmitted with signatures.</w:t>
      </w:r>
    </w:p>
    <w:p w14:paraId="78CB4088" w14:textId="1267A637" w:rsidR="006D4076" w:rsidRPr="006D4076" w:rsidRDefault="006D4076" w:rsidP="006D4076">
      <w:r w:rsidRPr="006D4076">
        <w:t>Solution #8</w:t>
      </w:r>
      <w:r w:rsidR="00031378">
        <w:t xml:space="preserve"> and #12</w:t>
      </w:r>
      <w:r w:rsidRPr="006D4076">
        <w:t xml:space="preserve"> </w:t>
      </w:r>
      <w:r w:rsidR="00031378">
        <w:t>are</w:t>
      </w:r>
      <w:r w:rsidRPr="006D4076">
        <w:t xml:space="preserve"> proposed to ensure the secure transmission of Avatar and Avatar ID between the originating and terminating IMS systems based on STIR/SHAKEN framework. UE should also be authorized to use avatar IMS communication. However, according to SA2's conclusion, </w:t>
      </w:r>
      <w:r w:rsidRPr="006D4076">
        <w:rPr>
          <w:lang w:val="en-US"/>
        </w:rPr>
        <w:t>avatar communication is only supported based on the data channel architecture.</w:t>
      </w:r>
    </w:p>
    <w:p w14:paraId="45311ACE" w14:textId="49D7334A" w:rsidR="00415BD3" w:rsidRDefault="00415BD3" w:rsidP="00415BD3">
      <w:r>
        <w:t>As a result, the normative work for KI#</w:t>
      </w:r>
      <w:r w:rsidR="00A80589">
        <w:t>2</w:t>
      </w:r>
      <w:r>
        <w:t xml:space="preserve"> in the </w:t>
      </w:r>
      <w:r w:rsidR="004074AE">
        <w:t xml:space="preserve">present </w:t>
      </w:r>
      <w:proofErr w:type="gramStart"/>
      <w:r>
        <w:t>TR</w:t>
      </w:r>
      <w:r w:rsidRPr="00CC45C5">
        <w:rPr>
          <w:color w:val="000000"/>
        </w:rPr>
        <w:t> </w:t>
      </w:r>
      <w:r>
        <w:t xml:space="preserve"> is</w:t>
      </w:r>
      <w:proofErr w:type="gramEnd"/>
      <w:r>
        <w:t xml:space="preserve"> proposed to be a new clause in TS 33.328 [</w:t>
      </w:r>
      <w:r w:rsidR="00D42564">
        <w:t>XX</w:t>
      </w:r>
      <w:r>
        <w:t>], which will provide a summary of the new feature, a reference to the related clauses in TS</w:t>
      </w:r>
      <w:r w:rsidRPr="00CC45C5">
        <w:rPr>
          <w:color w:val="000000"/>
        </w:rPr>
        <w:t> </w:t>
      </w:r>
      <w:r>
        <w:t>23.228</w:t>
      </w:r>
      <w:r w:rsidRPr="00CC45C5">
        <w:rPr>
          <w:color w:val="000000"/>
        </w:rPr>
        <w:t> </w:t>
      </w:r>
      <w:r>
        <w:t>[3]</w:t>
      </w:r>
      <w:r w:rsidR="0061208D">
        <w:t xml:space="preserve">, </w:t>
      </w:r>
      <w:r>
        <w:t>a list of security requirements</w:t>
      </w:r>
      <w:r w:rsidR="00EF717A">
        <w:t xml:space="preserve">, and </w:t>
      </w:r>
      <w:r w:rsidR="00736ACB">
        <w:t xml:space="preserve">security </w:t>
      </w:r>
      <w:r w:rsidR="00EF717A">
        <w:t>solutions</w:t>
      </w:r>
      <w: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CE8C9D" w14:textId="77777777" w:rsidR="00C93D83" w:rsidRDefault="00B41104">
      <w:pPr>
        <w:rPr>
          <w:lang w:val="en-US"/>
        </w:rPr>
      </w:pPr>
      <w:r>
        <w:rPr>
          <w:lang w:val="en-US"/>
        </w:rPr>
        <w:t>&lt;Proposed change in revision marks&gt;</w:t>
      </w:r>
    </w:p>
    <w:p w14:paraId="2EE36B0B" w14:textId="77777777" w:rsidR="004C457C" w:rsidRDefault="004C457C" w:rsidP="004C457C">
      <w:pPr>
        <w:pStyle w:val="Heading1"/>
      </w:pPr>
      <w:bookmarkStart w:id="0" w:name="_Toc180416680"/>
      <w:bookmarkStart w:id="1" w:name="_Hlk181624274"/>
      <w:r>
        <w:t>2</w:t>
      </w:r>
      <w:r>
        <w:tab/>
        <w:t>References</w:t>
      </w:r>
      <w:bookmarkEnd w:id="0"/>
    </w:p>
    <w:p w14:paraId="658E50F9" w14:textId="77777777" w:rsidR="004C457C" w:rsidRDefault="004C457C" w:rsidP="004C457C">
      <w:r>
        <w:t>The following documents contain provisions which, through reference in this text, constitute provisions of the present document.</w:t>
      </w:r>
    </w:p>
    <w:p w14:paraId="1FC54157" w14:textId="77777777" w:rsidR="004C457C" w:rsidRDefault="004C457C" w:rsidP="004C457C">
      <w:pPr>
        <w:pStyle w:val="B1"/>
      </w:pPr>
      <w:r>
        <w:t>-</w:t>
      </w:r>
      <w:r>
        <w:tab/>
        <w:t>References are either specific (identified by date of publication, edition number, version number, etc.) or non</w:t>
      </w:r>
      <w:r>
        <w:noBreakHyphen/>
        <w:t>specific.</w:t>
      </w:r>
    </w:p>
    <w:p w14:paraId="6D687B1F" w14:textId="77777777" w:rsidR="004C457C" w:rsidRDefault="004C457C" w:rsidP="004C457C">
      <w:pPr>
        <w:pStyle w:val="B1"/>
      </w:pPr>
      <w:r>
        <w:t>-</w:t>
      </w:r>
      <w:r>
        <w:tab/>
        <w:t>For a specific reference, subsequent revisions do not apply.</w:t>
      </w:r>
    </w:p>
    <w:p w14:paraId="5C485044" w14:textId="77777777" w:rsidR="004C457C" w:rsidRDefault="004C457C" w:rsidP="004C457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D3C3238" w14:textId="77777777" w:rsidR="004C457C" w:rsidRDefault="004C457C" w:rsidP="004C457C">
      <w:pPr>
        <w:pStyle w:val="EX"/>
      </w:pPr>
      <w:r>
        <w:t>[1]</w:t>
      </w:r>
      <w:r>
        <w:tab/>
        <w:t>3GPP TR 21.905: "Vocabulary for 3GPP Specifications".</w:t>
      </w:r>
    </w:p>
    <w:p w14:paraId="695F6F4C" w14:textId="77777777" w:rsidR="004C457C" w:rsidRDefault="004C457C" w:rsidP="004C457C">
      <w:pPr>
        <w:pStyle w:val="EX"/>
      </w:pPr>
      <w:r>
        <w:t>[2]</w:t>
      </w:r>
      <w:r>
        <w:tab/>
        <w:t>3GPP TR 23.700-</w:t>
      </w:r>
      <w:r>
        <w:rPr>
          <w:lang w:val="en-US" w:eastAsia="zh-CN"/>
        </w:rPr>
        <w:t>7</w:t>
      </w:r>
      <w:r>
        <w:t>7: ""Study on system architecture for next generation real time communication services; Phase 2".</w:t>
      </w:r>
    </w:p>
    <w:p w14:paraId="0D3DB877" w14:textId="77777777" w:rsidR="004C457C" w:rsidRDefault="004C457C" w:rsidP="004C457C">
      <w:pPr>
        <w:pStyle w:val="EX"/>
      </w:pPr>
      <w:r>
        <w:t>[3]</w:t>
      </w:r>
      <w:r>
        <w:tab/>
        <w:t>3GPP TR 33.890: "Study on security support for next generation real time communication</w:t>
      </w:r>
      <w:r>
        <w:rPr>
          <w:rFonts w:hint="eastAsia"/>
          <w:lang w:val="en-US" w:eastAsia="zh-CN"/>
        </w:rPr>
        <w:t xml:space="preserve"> </w:t>
      </w:r>
      <w:r>
        <w:t xml:space="preserve">services". </w:t>
      </w:r>
    </w:p>
    <w:p w14:paraId="13DA5864" w14:textId="77777777" w:rsidR="004C457C" w:rsidRDefault="004C457C" w:rsidP="004C457C">
      <w:pPr>
        <w:pStyle w:val="EX"/>
      </w:pPr>
      <w:r>
        <w:t>[4]</w:t>
      </w:r>
      <w:r>
        <w:tab/>
        <w:t>3GPP TR 24.229: " IP multimedia call control protocol based on Session Initiation Protocol (SIP) and Session Description Protocol (SDP</w:t>
      </w:r>
      <w:proofErr w:type="gramStart"/>
      <w:r>
        <w:t>);Stage</w:t>
      </w:r>
      <w:proofErr w:type="gramEnd"/>
      <w:r>
        <w:t xml:space="preserve"> 3".</w:t>
      </w:r>
    </w:p>
    <w:p w14:paraId="3A7DBFC8" w14:textId="77777777" w:rsidR="004C457C" w:rsidRDefault="004C457C" w:rsidP="004C457C">
      <w:pPr>
        <w:pStyle w:val="EX"/>
      </w:pPr>
      <w:r>
        <w:t>[5]</w:t>
      </w:r>
      <w:r>
        <w:tab/>
        <w:t>ATIS-1000074: "Signature-based Handling of Asserted information using Tokens (SHAKEN)|</w:t>
      </w:r>
    </w:p>
    <w:p w14:paraId="05333221" w14:textId="77777777" w:rsidR="004C457C" w:rsidRDefault="004C457C" w:rsidP="004C457C">
      <w:pPr>
        <w:pStyle w:val="EX"/>
      </w:pPr>
      <w:r>
        <w:t>[6]</w:t>
      </w:r>
      <w:r>
        <w:tab/>
      </w:r>
      <w:r w:rsidRPr="002F3B32">
        <w:t>IETF draft-ietf-stir-passport-rcd-</w:t>
      </w:r>
      <w:r>
        <w:t>26:</w:t>
      </w:r>
      <w:r w:rsidRPr="002F3B32">
        <w:t xml:space="preserve"> "</w:t>
      </w:r>
      <w:proofErr w:type="spellStart"/>
      <w:r w:rsidRPr="002F3B32">
        <w:t>PASSporT</w:t>
      </w:r>
      <w:proofErr w:type="spellEnd"/>
      <w:r w:rsidRPr="002F3B32">
        <w:t xml:space="preserve"> Extension for Rich Call Data"</w:t>
      </w:r>
    </w:p>
    <w:p w14:paraId="1816C0A2" w14:textId="77777777" w:rsidR="004C457C" w:rsidRDefault="004C457C" w:rsidP="004C457C">
      <w:pPr>
        <w:pStyle w:val="EditorsNote"/>
      </w:pPr>
      <w:r>
        <w:t>Editor's Note:</w:t>
      </w:r>
      <w:r>
        <w:tab/>
        <w:t>The above document cannot be formally referenced until it is published as an RFC.</w:t>
      </w:r>
    </w:p>
    <w:p w14:paraId="3BE8B382" w14:textId="77777777" w:rsidR="004C457C" w:rsidRDefault="004C457C" w:rsidP="004C457C">
      <w:pPr>
        <w:pStyle w:val="EX"/>
      </w:pPr>
      <w:r>
        <w:t>[7]</w:t>
      </w:r>
      <w:r>
        <w:tab/>
        <w:t>3GPP TS 23.228: "</w:t>
      </w:r>
      <w:r w:rsidRPr="005B4BC9">
        <w:t>IP Multimedia Subsystem (IMS); Stage 2</w:t>
      </w:r>
      <w:r>
        <w:t>"</w:t>
      </w:r>
    </w:p>
    <w:p w14:paraId="693B65F4" w14:textId="77777777" w:rsidR="004C457C" w:rsidRDefault="004C457C" w:rsidP="004C457C">
      <w:pPr>
        <w:pStyle w:val="EX"/>
      </w:pPr>
      <w:r>
        <w:t>[</w:t>
      </w:r>
      <w:r>
        <w:rPr>
          <w:lang w:val="en-US" w:eastAsia="zh-CN"/>
        </w:rPr>
        <w:t>8</w:t>
      </w:r>
      <w:r>
        <w:t>]</w:t>
      </w:r>
      <w:r>
        <w:tab/>
        <w:t>IETF draft-ietf-sipcore-callinfo-rcd-09: "SIP Call-Info Parameters for Rich Call Data".</w:t>
      </w:r>
    </w:p>
    <w:p w14:paraId="26C338C7" w14:textId="77777777" w:rsidR="004C457C" w:rsidRDefault="004C457C" w:rsidP="004C457C">
      <w:pPr>
        <w:pStyle w:val="EditorsNote"/>
      </w:pPr>
      <w:r>
        <w:t>Editor's Note:</w:t>
      </w:r>
      <w:r>
        <w:tab/>
        <w:t>The above document cannot be formally referenced until it is published as an RFC.</w:t>
      </w:r>
    </w:p>
    <w:p w14:paraId="2A65FCCA" w14:textId="77777777" w:rsidR="004C457C" w:rsidRDefault="004C457C" w:rsidP="004C457C">
      <w:pPr>
        <w:keepLines/>
        <w:overflowPunct w:val="0"/>
        <w:autoSpaceDE w:val="0"/>
        <w:autoSpaceDN w:val="0"/>
        <w:adjustRightInd w:val="0"/>
        <w:ind w:left="1702" w:hanging="1418"/>
        <w:textAlignment w:val="baseline"/>
        <w:rPr>
          <w:lang w:val="en-US"/>
        </w:rPr>
      </w:pPr>
      <w:bookmarkStart w:id="2" w:name="_Hlk524429755"/>
      <w:r>
        <w:rPr>
          <w:lang w:val="en-US"/>
        </w:rPr>
        <w:t>[</w:t>
      </w:r>
      <w:r>
        <w:rPr>
          <w:lang w:val="en-US" w:eastAsia="zh-CN"/>
        </w:rPr>
        <w:t>9</w:t>
      </w:r>
      <w:r>
        <w:rPr>
          <w:lang w:val="en-US"/>
        </w:rPr>
        <w:t>]</w:t>
      </w:r>
      <w:r>
        <w:rPr>
          <w:lang w:val="en-US"/>
        </w:rPr>
        <w:tab/>
      </w:r>
      <w:bookmarkStart w:id="3" w:name="_Hlk108167392"/>
      <w:r>
        <w:rPr>
          <w:lang w:val="en-US"/>
        </w:rPr>
        <w:t>draft-ietf-sipcore-callinfo-rcd-03</w:t>
      </w:r>
      <w:bookmarkEnd w:id="3"/>
      <w:r>
        <w:rPr>
          <w:lang w:val="en-US"/>
        </w:rPr>
        <w:t>: "SIP Call-Info Parameters for Rich Call Data".</w:t>
      </w:r>
    </w:p>
    <w:p w14:paraId="259FAAB3" w14:textId="77777777" w:rsidR="004C457C" w:rsidRDefault="004C457C" w:rsidP="004C457C">
      <w:pPr>
        <w:keepLines/>
        <w:overflowPunct w:val="0"/>
        <w:autoSpaceDE w:val="0"/>
        <w:autoSpaceDN w:val="0"/>
        <w:adjustRightInd w:val="0"/>
        <w:ind w:left="1702" w:hanging="1418"/>
        <w:textAlignment w:val="baseline"/>
        <w:rPr>
          <w:lang w:val="en-US"/>
        </w:rPr>
      </w:pPr>
      <w:r>
        <w:rPr>
          <w:lang w:val="en-US"/>
        </w:rPr>
        <w:t>[10]</w:t>
      </w:r>
      <w:r>
        <w:rPr>
          <w:lang w:val="en-US"/>
        </w:rPr>
        <w:tab/>
        <w:t>IETF</w:t>
      </w:r>
      <w:r>
        <w:t> </w:t>
      </w:r>
      <w:r>
        <w:rPr>
          <w:lang w:val="en-US"/>
        </w:rPr>
        <w:t>RFC</w:t>
      </w:r>
      <w:r>
        <w:t> </w:t>
      </w:r>
      <w:r>
        <w:rPr>
          <w:lang w:val="en-US"/>
        </w:rPr>
        <w:t>8224: "Authenticated Identity Management in the Session Initiation Protocol (SIP)".</w:t>
      </w:r>
    </w:p>
    <w:p w14:paraId="79645C48" w14:textId="77777777" w:rsidR="004C457C" w:rsidRPr="0053233B" w:rsidRDefault="004C457C" w:rsidP="004C457C">
      <w:pPr>
        <w:pStyle w:val="EX"/>
        <w:rPr>
          <w:color w:val="000000"/>
        </w:rPr>
      </w:pPr>
      <w:r w:rsidRPr="0053233B">
        <w:rPr>
          <w:color w:val="000000"/>
        </w:rPr>
        <w:t>[</w:t>
      </w:r>
      <w:r w:rsidRPr="0053233B">
        <w:rPr>
          <w:color w:val="000000"/>
          <w:lang w:eastAsia="zh-CN"/>
        </w:rPr>
        <w:t>11</w:t>
      </w:r>
      <w:r w:rsidRPr="0053233B">
        <w:rPr>
          <w:color w:val="000000"/>
        </w:rPr>
        <w:t>]</w:t>
      </w:r>
      <w:r w:rsidRPr="0053233B">
        <w:rPr>
          <w:color w:val="000000"/>
        </w:rPr>
        <w:tab/>
        <w:t>3GPP TS 33.501: "Security architecture and procedures for 5G system".</w:t>
      </w:r>
    </w:p>
    <w:p w14:paraId="1A352C65" w14:textId="77777777" w:rsidR="004C457C" w:rsidRDefault="004C457C" w:rsidP="004C457C">
      <w:pPr>
        <w:pStyle w:val="EX"/>
        <w:rPr>
          <w:color w:val="000000"/>
        </w:rPr>
      </w:pPr>
      <w:r>
        <w:rPr>
          <w:rFonts w:hint="eastAsia"/>
          <w:color w:val="000000"/>
          <w:lang w:eastAsia="zh-CN"/>
        </w:rPr>
        <w:t>[</w:t>
      </w:r>
      <w:r>
        <w:rPr>
          <w:color w:val="000000"/>
          <w:lang w:eastAsia="zh-CN"/>
        </w:rPr>
        <w:t>12]</w:t>
      </w:r>
      <w:r>
        <w:rPr>
          <w:color w:val="000000"/>
          <w:lang w:eastAsia="zh-CN"/>
        </w:rPr>
        <w:tab/>
        <w:t xml:space="preserve">IETF RFC 7515: </w:t>
      </w:r>
      <w:r w:rsidRPr="00134224">
        <w:rPr>
          <w:color w:val="000000"/>
        </w:rPr>
        <w:t>"JSON Web Signature (JWS)"</w:t>
      </w:r>
    </w:p>
    <w:p w14:paraId="04F4EA73" w14:textId="77777777" w:rsidR="004C457C" w:rsidRDefault="004C457C" w:rsidP="004C457C">
      <w:pPr>
        <w:pStyle w:val="EX"/>
        <w:rPr>
          <w:color w:val="000000"/>
        </w:rPr>
      </w:pPr>
      <w:r>
        <w:rPr>
          <w:color w:val="000000"/>
        </w:rPr>
        <w:t>[13]</w:t>
      </w:r>
      <w:r>
        <w:rPr>
          <w:color w:val="000000"/>
        </w:rPr>
        <w:tab/>
        <w:t>3GPP TS 33.122: "</w:t>
      </w:r>
      <w:r w:rsidRPr="00DA7BCD">
        <w:t xml:space="preserve"> </w:t>
      </w:r>
      <w:r w:rsidRPr="002E38E8">
        <w:t xml:space="preserve">Security </w:t>
      </w:r>
      <w:r>
        <w:t>a</w:t>
      </w:r>
      <w:r w:rsidRPr="002E38E8">
        <w:t xml:space="preserve">spects of Common API Framework </w:t>
      </w:r>
      <w:r>
        <w:t xml:space="preserve">(CAPIF) </w:t>
      </w:r>
      <w:r w:rsidRPr="002E38E8">
        <w:t xml:space="preserve">for 3GPP </w:t>
      </w:r>
      <w:r>
        <w:t>n</w:t>
      </w:r>
      <w:r w:rsidRPr="002E38E8">
        <w:t>orthbound APIs</w:t>
      </w:r>
      <w:r>
        <w:rPr>
          <w:color w:val="000000"/>
        </w:rPr>
        <w:t xml:space="preserve"> "</w:t>
      </w:r>
    </w:p>
    <w:p w14:paraId="42D2E364" w14:textId="77777777" w:rsidR="004C457C" w:rsidRPr="0053233B" w:rsidRDefault="004C457C" w:rsidP="004C457C">
      <w:pPr>
        <w:pStyle w:val="EX"/>
        <w:rPr>
          <w:color w:val="000000"/>
        </w:rPr>
      </w:pPr>
      <w:r w:rsidRPr="0053233B">
        <w:rPr>
          <w:color w:val="000000"/>
        </w:rPr>
        <w:t>[14]</w:t>
      </w:r>
      <w:r w:rsidRPr="0053233B">
        <w:rPr>
          <w:color w:val="000000"/>
        </w:rPr>
        <w:tab/>
        <w:t>3GPP TS 23.501: "Technical Specification Group Services and System Aspects; System architecture for the 5G System (5GS); Stage 2"</w:t>
      </w:r>
    </w:p>
    <w:bookmarkEnd w:id="1"/>
    <w:bookmarkEnd w:id="2"/>
    <w:p w14:paraId="2A003C67" w14:textId="7AC4B8F9" w:rsidR="00BA6863" w:rsidRPr="003B229E" w:rsidRDefault="00BA6863" w:rsidP="00BA6863">
      <w:pPr>
        <w:pStyle w:val="EX"/>
        <w:rPr>
          <w:ins w:id="4" w:author="nokia-33" w:date="2025-01-03T09:54:00Z" w16du:dateUtc="2025-01-03T01:54:00Z"/>
        </w:rPr>
      </w:pPr>
      <w:ins w:id="5" w:author="nokia-33" w:date="2025-01-03T09:54:00Z" w16du:dateUtc="2025-01-03T01:54:00Z">
        <w:r>
          <w:rPr>
            <w:color w:val="000000"/>
          </w:rPr>
          <w:t>[</w:t>
        </w:r>
      </w:ins>
      <w:ins w:id="6" w:author="nokia-33" w:date="2025-01-03T15:51:00Z" w16du:dateUtc="2025-01-03T07:51:00Z">
        <w:r w:rsidR="00D04CB4">
          <w:rPr>
            <w:color w:val="000000"/>
          </w:rPr>
          <w:t>XX</w:t>
        </w:r>
      </w:ins>
      <w:ins w:id="7" w:author="nokia-33" w:date="2025-01-03T09:54:00Z" w16du:dateUtc="2025-01-03T01:54:00Z">
        <w:r>
          <w:rPr>
            <w:color w:val="000000"/>
          </w:rPr>
          <w:t>]</w:t>
        </w:r>
        <w:r>
          <w:rPr>
            <w:color w:val="000000"/>
          </w:rPr>
          <w:tab/>
        </w:r>
        <w:r w:rsidRPr="00CC45C5">
          <w:rPr>
            <w:color w:val="000000"/>
          </w:rPr>
          <w:t>3GPP TS 33.</w:t>
        </w:r>
        <w:r>
          <w:rPr>
            <w:color w:val="000000"/>
          </w:rPr>
          <w:t>328</w:t>
        </w:r>
        <w:r w:rsidRPr="00CC45C5">
          <w:rPr>
            <w:color w:val="000000"/>
          </w:rPr>
          <w:t xml:space="preserve">: </w:t>
        </w:r>
        <w:r>
          <w:rPr>
            <w:color w:val="000000"/>
          </w:rPr>
          <w:t>“</w:t>
        </w:r>
        <w:r w:rsidRPr="00DC228C">
          <w:rPr>
            <w:color w:val="000000"/>
          </w:rPr>
          <w:t>IP Multimedia Subsystem (IMS) media plane security</w:t>
        </w:r>
        <w:r>
          <w:rPr>
            <w:color w:val="000000"/>
          </w:rPr>
          <w:t>”</w:t>
        </w:r>
      </w:ins>
    </w:p>
    <w:p w14:paraId="5AF53288" w14:textId="77777777" w:rsidR="00C93D83" w:rsidRPr="004C457C"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7DA3D7" w14:textId="77777777" w:rsidR="00C93D83" w:rsidRDefault="00B41104">
      <w:pPr>
        <w:rPr>
          <w:lang w:val="en-US"/>
        </w:rPr>
      </w:pPr>
      <w:r>
        <w:rPr>
          <w:lang w:val="en-US"/>
        </w:rPr>
        <w:lastRenderedPageBreak/>
        <w:t>&lt;Proposed change in revision marks&gt;</w:t>
      </w:r>
    </w:p>
    <w:p w14:paraId="0932166D" w14:textId="77777777" w:rsidR="00344B48" w:rsidRDefault="00344B48" w:rsidP="00344B48">
      <w:pPr>
        <w:pStyle w:val="Heading1"/>
        <w:rPr>
          <w:lang w:val="fr-FR"/>
        </w:rPr>
      </w:pPr>
      <w:bookmarkStart w:id="8" w:name="_Toc175611234"/>
      <w:bookmarkStart w:id="9" w:name="_Toc513475456"/>
      <w:bookmarkStart w:id="10" w:name="_Toc52282157"/>
      <w:bookmarkStart w:id="11" w:name="_Toc158794192"/>
      <w:bookmarkStart w:id="12" w:name="_Toc47518372"/>
      <w:bookmarkStart w:id="13" w:name="_Toc167795302"/>
      <w:r>
        <w:rPr>
          <w:lang w:val="fr-FR"/>
        </w:rPr>
        <w:t>7</w:t>
      </w:r>
      <w:r>
        <w:rPr>
          <w:lang w:val="fr-FR"/>
        </w:rPr>
        <w:tab/>
        <w:t>Conclusions</w:t>
      </w:r>
      <w:bookmarkEnd w:id="8"/>
    </w:p>
    <w:bookmarkEnd w:id="9"/>
    <w:bookmarkEnd w:id="10"/>
    <w:bookmarkEnd w:id="11"/>
    <w:bookmarkEnd w:id="12"/>
    <w:bookmarkEnd w:id="13"/>
    <w:p w14:paraId="3232C630" w14:textId="738BCF52" w:rsidR="00C973CA" w:rsidRDefault="00C973CA" w:rsidP="00C973CA">
      <w:pPr>
        <w:pStyle w:val="Heading2"/>
        <w:rPr>
          <w:ins w:id="14" w:author="nokia-33" w:date="2025-01-03T09:56:00Z" w16du:dateUtc="2025-01-03T01:56:00Z"/>
        </w:rPr>
      </w:pPr>
      <w:ins w:id="15" w:author="nokia-33" w:date="2025-01-03T09:56:00Z" w16du:dateUtc="2025-01-03T01:56:00Z">
        <w:r>
          <w:t>7.3</w:t>
        </w:r>
        <w:r>
          <w:tab/>
          <w:t>Conclusions for Key issue #</w:t>
        </w:r>
      </w:ins>
      <w:ins w:id="16" w:author="nokia-33" w:date="2025-01-03T16:17:00Z" w16du:dateUtc="2025-01-03T08:17:00Z">
        <w:r w:rsidR="00534288">
          <w:t>2</w:t>
        </w:r>
      </w:ins>
      <w:ins w:id="17" w:author="nokia-33" w:date="2025-01-03T09:56:00Z" w16du:dateUtc="2025-01-03T01:56:00Z">
        <w:r>
          <w:t xml:space="preserve">: </w:t>
        </w:r>
        <w:r w:rsidRPr="00DF62BE">
          <w:t xml:space="preserve">Security </w:t>
        </w:r>
      </w:ins>
      <w:ins w:id="18" w:author="nokia-33" w:date="2025-01-03T16:17:00Z" w16du:dateUtc="2025-01-03T08:17:00Z">
        <w:r w:rsidR="00534288">
          <w:t xml:space="preserve">of </w:t>
        </w:r>
        <w:r w:rsidR="00534288" w:rsidRPr="00534288">
          <w:t>IMS based Avatar Communication</w:t>
        </w:r>
      </w:ins>
    </w:p>
    <w:p w14:paraId="7574C486" w14:textId="11AB04A3" w:rsidR="00B95E78" w:rsidRDefault="00B95E78" w:rsidP="00B95E78">
      <w:pPr>
        <w:rPr>
          <w:ins w:id="19" w:author="nokia-33" w:date="2025-01-06T17:44:00Z" w16du:dateUtc="2025-01-06T09:44:00Z"/>
        </w:rPr>
      </w:pPr>
      <w:ins w:id="20" w:author="nokia-33" w:date="2025-01-06T17:44:00Z" w16du:dateUtc="2025-01-06T09:44:00Z">
        <w:r w:rsidRPr="00865AC9">
          <w:t xml:space="preserve">The </w:t>
        </w:r>
      </w:ins>
      <w:ins w:id="21" w:author="nokia-33" w:date="2025-01-06T17:51:00Z" w16du:dateUtc="2025-01-06T09:51:00Z">
        <w:r w:rsidR="00FB4199">
          <w:t>architecture</w:t>
        </w:r>
      </w:ins>
      <w:ins w:id="22" w:author="nokia-33" w:date="2025-01-06T17:44:00Z" w16du:dateUtc="2025-01-06T09:44:00Z">
        <w:r w:rsidRPr="00865AC9">
          <w:t xml:space="preserve"> study on Next Generation Real-Time Communication Services, Phase2, has concluded on Key Issue #8: "Support of IMS Avatar Communication " in TR 23.700-77 [1] which corresponds to the Key Issue #2: " Security of IMS based Avatar Communication " in </w:t>
        </w:r>
      </w:ins>
      <w:ins w:id="23" w:author="nokia-33" w:date="2025-01-06T18:02:00Z" w16du:dateUtc="2025-01-06T10:02:00Z">
        <w:r w:rsidR="000776AB">
          <w:t xml:space="preserve">the present </w:t>
        </w:r>
      </w:ins>
      <w:ins w:id="24" w:author="nokia-33" w:date="2025-01-06T17:44:00Z" w16du:dateUtc="2025-01-06T09:44:00Z">
        <w:r w:rsidRPr="00865AC9">
          <w:t xml:space="preserve">TR. </w:t>
        </w:r>
        <w:r>
          <w:t>Moreover, the TS</w:t>
        </w:r>
        <w:r w:rsidRPr="00CC45C5">
          <w:rPr>
            <w:color w:val="000000"/>
          </w:rPr>
          <w:t> </w:t>
        </w:r>
        <w:r>
          <w:t>23.228</w:t>
        </w:r>
        <w:r w:rsidRPr="00CC45C5">
          <w:rPr>
            <w:color w:val="000000"/>
          </w:rPr>
          <w:t> </w:t>
        </w:r>
        <w:r>
          <w:t>[3] specify in sufficient detail the architecture to support Avatar communication, p</w:t>
        </w:r>
        <w:r w:rsidRPr="00B92B59">
          <w:t>rocedures of Avatar ID List Download through Bootstrap Data Channel</w:t>
        </w:r>
        <w:r>
          <w:t>, p</w:t>
        </w:r>
        <w:r w:rsidRPr="009B1162">
          <w:t>rocedures of UE centric IMS Avatar communication</w:t>
        </w:r>
        <w:r>
          <w:t xml:space="preserve"> and p</w:t>
        </w:r>
        <w:r w:rsidRPr="009B1162">
          <w:t xml:space="preserve">rocedures </w:t>
        </w:r>
        <w:r w:rsidRPr="007E6E94">
          <w:t>network centric IMS Avatar communication</w:t>
        </w:r>
        <w:r>
          <w:t>, see Annex AC.11 of [3].</w:t>
        </w:r>
      </w:ins>
    </w:p>
    <w:p w14:paraId="1BA449C9" w14:textId="77777777" w:rsidR="00B95E78" w:rsidRDefault="00B95E78" w:rsidP="00B95E78">
      <w:pPr>
        <w:rPr>
          <w:ins w:id="25" w:author="nokia-33" w:date="2025-01-06T17:44:00Z" w16du:dateUtc="2025-01-06T09:44:00Z"/>
        </w:rPr>
      </w:pPr>
      <w:ins w:id="26" w:author="nokia-33" w:date="2025-01-06T17:44:00Z" w16du:dateUtc="2025-01-06T09:44:00Z">
        <w:r>
          <w:t>Based on Annex AC.11 of TS</w:t>
        </w:r>
        <w:r w:rsidRPr="00CC45C5">
          <w:rPr>
            <w:color w:val="000000"/>
          </w:rPr>
          <w:t> </w:t>
        </w:r>
        <w:r>
          <w:t>23.228</w:t>
        </w:r>
        <w:r w:rsidRPr="00CC45C5">
          <w:rPr>
            <w:color w:val="000000"/>
          </w:rPr>
          <w:t> </w:t>
        </w:r>
        <w:r>
          <w:t xml:space="preserve">[3], UE retrieves </w:t>
        </w:r>
        <w:r w:rsidRPr="00B92B59">
          <w:t xml:space="preserve">Avatar ID List </w:t>
        </w:r>
        <w:r>
          <w:t xml:space="preserve">from BAR through MF, then DCSF and DC AS, via BDC/ADC. MF downloads avatar representation from BAR in </w:t>
        </w:r>
        <w:r w:rsidRPr="007E6E94">
          <w:t>network centric IMS Avatar communication</w:t>
        </w:r>
        <w:r>
          <w:t xml:space="preserve"> case. UE downloads avatar representation from BAR through MF, then DC AS, via BDC/ADC in UE</w:t>
        </w:r>
        <w:r w:rsidRPr="007E6E94">
          <w:t xml:space="preserve"> centric IMS Avatar communication</w:t>
        </w:r>
        <w:r>
          <w:t xml:space="preserve"> case. The BAR and/or the DC AS may be deployed either in the trusted domain or untrusted domain of operator's network.</w:t>
        </w:r>
      </w:ins>
    </w:p>
    <w:p w14:paraId="06C89B9D" w14:textId="4E5FF1E9" w:rsidR="00C973CA" w:rsidRDefault="00D04CB4" w:rsidP="00C973CA">
      <w:pPr>
        <w:rPr>
          <w:ins w:id="27" w:author="nokia-33" w:date="2025-01-03T09:56:00Z" w16du:dateUtc="2025-01-03T01:56:00Z"/>
        </w:rPr>
      </w:pPr>
      <w:ins w:id="28" w:author="nokia-33" w:date="2025-01-03T15:51:00Z" w16du:dateUtc="2025-01-03T07:51:00Z">
        <w:r>
          <w:t>As a result, the normative work for KI#2 is proposed to be a new clause in TS 33.328 [</w:t>
        </w:r>
        <w:r w:rsidRPr="00DF404C">
          <w:rPr>
            <w:highlight w:val="yellow"/>
          </w:rPr>
          <w:t>XX</w:t>
        </w:r>
        <w:r>
          <w:t>], which will provide a summary of the new feature, a reference to the related clauses in TS</w:t>
        </w:r>
        <w:r w:rsidRPr="00CC45C5">
          <w:rPr>
            <w:color w:val="000000"/>
          </w:rPr>
          <w:t> </w:t>
        </w:r>
        <w:r>
          <w:t>23.228</w:t>
        </w:r>
        <w:r w:rsidRPr="00CC45C5">
          <w:rPr>
            <w:color w:val="000000"/>
          </w:rPr>
          <w:t> </w:t>
        </w:r>
        <w:r>
          <w:t>[3], a list of security requirements, and security solutions</w:t>
        </w:r>
      </w:ins>
      <w:ins w:id="29" w:author="nokia-33" w:date="2025-01-03T09:56:00Z" w16du:dateUtc="2025-01-03T01:56:00Z">
        <w:r w:rsidR="00C973CA">
          <w:t>.</w:t>
        </w:r>
      </w:ins>
    </w:p>
    <w:p w14:paraId="5906822B" w14:textId="77777777" w:rsidR="00C973CA" w:rsidRDefault="00C973CA" w:rsidP="00C973CA">
      <w:pPr>
        <w:rPr>
          <w:ins w:id="30" w:author="nokia-33" w:date="2025-01-03T09:56:00Z" w16du:dateUtc="2025-01-03T01:56:00Z"/>
        </w:rPr>
      </w:pPr>
      <w:ins w:id="31" w:author="nokia-33" w:date="2025-01-03T09:56:00Z" w16du:dateUtc="2025-01-03T01:56:00Z">
        <w:r>
          <w:t>The security solution should follow below principles:</w:t>
        </w:r>
      </w:ins>
    </w:p>
    <w:p w14:paraId="1C8478EC" w14:textId="080CA5C9" w:rsidR="00C02496" w:rsidRDefault="00C973CA" w:rsidP="00C973CA">
      <w:pPr>
        <w:rPr>
          <w:ins w:id="32" w:author="nokia-33" w:date="2025-01-03T16:01:00Z" w16du:dateUtc="2025-01-03T08:01:00Z"/>
        </w:rPr>
      </w:pPr>
      <w:ins w:id="33" w:author="nokia-33" w:date="2025-01-03T09:56:00Z" w16du:dateUtc="2025-01-03T01:56:00Z">
        <w:r>
          <w:t xml:space="preserve">- </w:t>
        </w:r>
      </w:ins>
      <w:ins w:id="34" w:author="nokia-33" w:date="2025-01-03T15:59:00Z" w16du:dateUtc="2025-01-03T07:59:00Z">
        <w:r w:rsidR="00FA2221" w:rsidRPr="00FA2221">
          <w:t xml:space="preserve">e2DCe protection </w:t>
        </w:r>
        <w:r w:rsidR="00FA2221">
          <w:t>mechanism specified in TS 33.328 [XX] is reused for authentication</w:t>
        </w:r>
      </w:ins>
      <w:ins w:id="35" w:author="nokia-33" w:date="2025-01-03T16:00:00Z" w16du:dateUtc="2025-01-03T08:00:00Z">
        <w:r w:rsidR="00113AEB">
          <w:t>, integrity and confidentiality protection</w:t>
        </w:r>
      </w:ins>
      <w:ins w:id="36" w:author="nokia-33" w:date="2025-01-03T15:59:00Z" w16du:dateUtc="2025-01-03T07:59:00Z">
        <w:r w:rsidR="00FA2221">
          <w:t xml:space="preserve"> between UE and </w:t>
        </w:r>
      </w:ins>
      <w:ins w:id="37" w:author="nokia-33" w:date="2025-01-03T16:00:00Z" w16du:dateUtc="2025-01-03T08:00:00Z">
        <w:r w:rsidR="00FA2221">
          <w:t>IMS</w:t>
        </w:r>
      </w:ins>
      <w:ins w:id="38" w:author="nokia-33" w:date="2025-01-03T16:18:00Z" w16du:dateUtc="2025-01-03T08:18:00Z">
        <w:r w:rsidR="00DA785C">
          <w:t>/</w:t>
        </w:r>
        <w:r w:rsidR="002A5782">
          <w:t>DC AS</w:t>
        </w:r>
      </w:ins>
      <w:ins w:id="39" w:author="nokia-33" w:date="2025-01-03T16:00:00Z" w16du:dateUtc="2025-01-03T08:00:00Z">
        <w:r w:rsidR="00FA2221">
          <w:t xml:space="preserve"> </w:t>
        </w:r>
        <w:r w:rsidR="00113AEB">
          <w:t xml:space="preserve">for </w:t>
        </w:r>
      </w:ins>
      <w:ins w:id="40" w:author="nokia-33" w:date="2025-01-03T16:01:00Z" w16du:dateUtc="2025-01-03T08:01:00Z">
        <w:r w:rsidR="00AC157F" w:rsidRPr="006D4076">
          <w:t>Avatar ID</w:t>
        </w:r>
        <w:r w:rsidR="00AC157F">
          <w:t xml:space="preserve"> List downloading and avatar representation downloading via BDC/ADC.</w:t>
        </w:r>
      </w:ins>
    </w:p>
    <w:p w14:paraId="2D286D2E" w14:textId="09D07CBA" w:rsidR="00F30464" w:rsidRDefault="00AC157F" w:rsidP="00C973CA">
      <w:pPr>
        <w:rPr>
          <w:ins w:id="41" w:author="nokia-33" w:date="2025-01-03T16:07:00Z" w16du:dateUtc="2025-01-03T08:07:00Z"/>
        </w:rPr>
      </w:pPr>
      <w:ins w:id="42" w:author="nokia-33" w:date="2025-01-03T16:01:00Z" w16du:dateUtc="2025-01-03T08:01:00Z">
        <w:r>
          <w:t xml:space="preserve">- </w:t>
        </w:r>
      </w:ins>
      <w:ins w:id="43" w:author="nokia-33" w:date="2025-01-03T09:56:00Z" w16du:dateUtc="2025-01-03T01:56:00Z">
        <w:r w:rsidR="00C973CA">
          <w:t xml:space="preserve">Reuse existing security specification in </w:t>
        </w:r>
      </w:ins>
      <w:ins w:id="44" w:author="nokia-33" w:date="2025-01-03T16:10:00Z" w16du:dateUtc="2025-01-03T08:10:00Z">
        <w:r w:rsidR="00785D98">
          <w:t xml:space="preserve">TS 33.328 [XX], </w:t>
        </w:r>
      </w:ins>
      <w:ins w:id="45" w:author="nokia-33" w:date="2025-01-03T16:11:00Z" w16du:dateUtc="2025-01-03T08:11:00Z">
        <w:r w:rsidR="00785D98">
          <w:t>Annex</w:t>
        </w:r>
      </w:ins>
      <w:ins w:id="46" w:author="nokia-33" w:date="2025-01-03T16:10:00Z" w16du:dateUtc="2025-01-03T08:10:00Z">
        <w:r w:rsidR="00785D98">
          <w:t xml:space="preserve"> P</w:t>
        </w:r>
      </w:ins>
      <w:ins w:id="47" w:author="nokia-33" w:date="2025-01-03T16:11:00Z" w16du:dateUtc="2025-01-03T08:11:00Z">
        <w:r w:rsidR="00B559A0">
          <w:t>.1,</w:t>
        </w:r>
      </w:ins>
      <w:ins w:id="48" w:author="nokia-33" w:date="2025-01-03T16:10:00Z" w16du:dateUtc="2025-01-03T08:10:00Z">
        <w:r w:rsidR="00785D98">
          <w:t xml:space="preserve"> for security of aspects of </w:t>
        </w:r>
      </w:ins>
      <w:ins w:id="49" w:author="nokia-33" w:date="2025-01-03T16:09:00Z" w16du:dateUtc="2025-01-03T08:09:00Z">
        <w:r w:rsidR="00785D98" w:rsidRPr="00785D98">
          <w:t>SBA in IMS media control interface</w:t>
        </w:r>
      </w:ins>
      <w:ins w:id="50" w:author="nokia-33" w:date="2025-01-03T16:05:00Z" w16du:dateUtc="2025-01-03T08:05:00Z">
        <w:r w:rsidR="00FC6117">
          <w:t>, to protect communication between MF</w:t>
        </w:r>
      </w:ins>
      <w:ins w:id="51" w:author="nokia-33" w:date="2025-01-03T16:06:00Z" w16du:dateUtc="2025-01-03T08:06:00Z">
        <w:r w:rsidR="00D7680D">
          <w:t>/</w:t>
        </w:r>
      </w:ins>
      <w:ins w:id="52" w:author="nokia-33" w:date="2025-01-03T16:05:00Z" w16du:dateUtc="2025-01-03T08:05:00Z">
        <w:r w:rsidR="00FC6117">
          <w:t>DCSF</w:t>
        </w:r>
      </w:ins>
      <w:ins w:id="53" w:author="nokia-33" w:date="2025-01-03T16:06:00Z" w16du:dateUtc="2025-01-03T08:06:00Z">
        <w:r w:rsidR="00D7680D">
          <w:t xml:space="preserve"> and</w:t>
        </w:r>
      </w:ins>
      <w:ins w:id="54" w:author="nokia-33" w:date="2025-01-03T16:05:00Z" w16du:dateUtc="2025-01-03T08:05:00Z">
        <w:r w:rsidR="00FC6117">
          <w:t xml:space="preserve"> DC AS</w:t>
        </w:r>
      </w:ins>
      <w:ins w:id="55" w:author="nokia-33" w:date="2025-01-03T16:06:00Z" w16du:dateUtc="2025-01-03T08:06:00Z">
        <w:r w:rsidR="00D7680D">
          <w:t>/</w:t>
        </w:r>
      </w:ins>
      <w:ins w:id="56" w:author="nokia-33" w:date="2025-01-03T16:05:00Z" w16du:dateUtc="2025-01-03T08:05:00Z">
        <w:r w:rsidR="00FC6117">
          <w:t>BAR</w:t>
        </w:r>
      </w:ins>
      <w:ins w:id="57" w:author="nokia-33" w:date="2025-01-03T16:12:00Z" w16du:dateUtc="2025-01-03T08:12:00Z">
        <w:r w:rsidR="00E56B0D">
          <w:t xml:space="preserve">, or between DC AS and BAR, </w:t>
        </w:r>
      </w:ins>
      <w:ins w:id="58" w:author="nokia-33" w:date="2025-01-03T16:06:00Z" w16du:dateUtc="2025-01-03T08:06:00Z">
        <w:r w:rsidR="00F30464">
          <w:t>if the DC AS</w:t>
        </w:r>
      </w:ins>
      <w:ins w:id="59" w:author="nokia-33" w:date="2025-01-03T16:12:00Z" w16du:dateUtc="2025-01-03T08:12:00Z">
        <w:r w:rsidR="00E56B0D">
          <w:t xml:space="preserve"> and </w:t>
        </w:r>
      </w:ins>
      <w:ins w:id="60" w:author="nokia-33" w:date="2025-01-03T16:06:00Z" w16du:dateUtc="2025-01-03T08:06:00Z">
        <w:r w:rsidR="00F30464">
          <w:t xml:space="preserve">BAR </w:t>
        </w:r>
      </w:ins>
      <w:ins w:id="61" w:author="nokia-33" w:date="2025-01-03T16:13:00Z" w16du:dateUtc="2025-01-03T08:13:00Z">
        <w:r w:rsidR="00E56B0D">
          <w:t>are</w:t>
        </w:r>
      </w:ins>
      <w:ins w:id="62" w:author="nokia-33" w:date="2025-01-03T16:06:00Z" w16du:dateUtc="2025-01-03T08:06:00Z">
        <w:r w:rsidR="00F30464">
          <w:t xml:space="preserve"> deployed </w:t>
        </w:r>
      </w:ins>
      <w:ins w:id="63" w:author="nokia-33" w:date="2025-01-03T16:11:00Z" w16du:dateUtc="2025-01-03T08:11:00Z">
        <w:r w:rsidR="00E56B0D">
          <w:t>inside</w:t>
        </w:r>
      </w:ins>
      <w:ins w:id="64" w:author="nokia-33" w:date="2025-01-03T16:07:00Z" w16du:dateUtc="2025-01-03T08:07:00Z">
        <w:r w:rsidR="00F30464">
          <w:t xml:space="preserve"> of operator’s domain. </w:t>
        </w:r>
      </w:ins>
      <w:ins w:id="65" w:author="nokia-33" w:date="2025-01-03T16:05:00Z" w16du:dateUtc="2025-01-03T08:05:00Z">
        <w:r w:rsidR="005A5ADF">
          <w:t xml:space="preserve"> </w:t>
        </w:r>
      </w:ins>
    </w:p>
    <w:p w14:paraId="2768908A" w14:textId="529564A1" w:rsidR="00F8069A" w:rsidRDefault="00F30464" w:rsidP="00C973CA">
      <w:pPr>
        <w:rPr>
          <w:ins w:id="66" w:author="nokia-33" w:date="2025-01-03T16:13:00Z" w16du:dateUtc="2025-01-03T08:13:00Z"/>
        </w:rPr>
      </w:pPr>
      <w:ins w:id="67" w:author="nokia-33" w:date="2025-01-03T16:07:00Z" w16du:dateUtc="2025-01-03T08:07:00Z">
        <w:r>
          <w:t>- Reuse existing security specification in TS</w:t>
        </w:r>
        <w:r w:rsidRPr="00CC45C5">
          <w:rPr>
            <w:color w:val="000000"/>
          </w:rPr>
          <w:t> </w:t>
        </w:r>
        <w:r>
          <w:t>33.501</w:t>
        </w:r>
        <w:r w:rsidRPr="00CC45C5">
          <w:rPr>
            <w:color w:val="000000"/>
          </w:rPr>
          <w:t> </w:t>
        </w:r>
        <w:r>
          <w:t>[11], clause 1</w:t>
        </w:r>
      </w:ins>
      <w:ins w:id="68" w:author="nokia-33" w:date="2025-01-03T16:14:00Z" w16du:dateUtc="2025-01-03T08:14:00Z">
        <w:r w:rsidR="00AC4DE2">
          <w:t>2</w:t>
        </w:r>
      </w:ins>
      <w:ins w:id="69" w:author="nokia-33" w:date="2025-01-03T16:07:00Z" w16du:dateUtc="2025-01-03T08:07:00Z">
        <w:r>
          <w:t xml:space="preserve"> for </w:t>
        </w:r>
      </w:ins>
      <w:ins w:id="70" w:author="nokia-33" w:date="2025-01-03T16:15:00Z" w16du:dateUtc="2025-01-03T08:15:00Z">
        <w:r w:rsidR="00501914" w:rsidRPr="00501914">
          <w:t>Protection of the NEF – AF interface</w:t>
        </w:r>
      </w:ins>
      <w:ins w:id="71" w:author="nokia-33" w:date="2025-01-03T16:07:00Z" w16du:dateUtc="2025-01-03T08:07:00Z">
        <w:r>
          <w:t xml:space="preserve">, to protect communication between MF/DCSF and DC AS/BAR if the DC AS/BAR is deployed outside of operator’s domain. </w:t>
        </w:r>
      </w:ins>
    </w:p>
    <w:p w14:paraId="0A683DE0" w14:textId="6FA272F5" w:rsidR="00F8069A" w:rsidRDefault="00F30464" w:rsidP="00F8069A">
      <w:pPr>
        <w:rPr>
          <w:ins w:id="72" w:author="nokia-33" w:date="2025-01-03T16:13:00Z" w16du:dateUtc="2025-01-03T08:13:00Z"/>
        </w:rPr>
      </w:pPr>
      <w:ins w:id="73" w:author="nokia-33" w:date="2025-01-03T16:07:00Z" w16du:dateUtc="2025-01-03T08:07:00Z">
        <w:r>
          <w:t xml:space="preserve"> </w:t>
        </w:r>
      </w:ins>
      <w:ins w:id="74" w:author="nokia-33" w:date="2025-01-03T16:13:00Z" w16du:dateUtc="2025-01-03T08:13:00Z">
        <w:r w:rsidR="00F8069A">
          <w:t>- Reuse existing security specification in TS</w:t>
        </w:r>
        <w:r w:rsidR="00F8069A" w:rsidRPr="00CC45C5">
          <w:rPr>
            <w:color w:val="000000"/>
          </w:rPr>
          <w:t> </w:t>
        </w:r>
        <w:r w:rsidR="00F8069A">
          <w:t>33.501</w:t>
        </w:r>
        <w:r w:rsidR="00F8069A" w:rsidRPr="00CC45C5">
          <w:rPr>
            <w:color w:val="000000"/>
          </w:rPr>
          <w:t> </w:t>
        </w:r>
        <w:r w:rsidR="00F8069A">
          <w:t xml:space="preserve">[11], clause </w:t>
        </w:r>
      </w:ins>
      <w:ins w:id="75" w:author="nokia-33" w:date="2025-01-03T16:15:00Z" w16du:dateUtc="2025-01-03T08:15:00Z">
        <w:r w:rsidR="00501914">
          <w:t xml:space="preserve">12 for </w:t>
        </w:r>
        <w:r w:rsidR="00501914" w:rsidRPr="00501914">
          <w:t>Protection of the NEF – AF interface</w:t>
        </w:r>
      </w:ins>
      <w:ins w:id="76" w:author="nokia-33" w:date="2025-01-03T16:13:00Z" w16du:dateUtc="2025-01-03T08:13:00Z">
        <w:r w:rsidR="00F8069A">
          <w:t>, to protect communication between DC AS</w:t>
        </w:r>
      </w:ins>
      <w:ins w:id="77" w:author="nokia-33" w:date="2025-01-03T16:15:00Z" w16du:dateUtc="2025-01-03T08:15:00Z">
        <w:r w:rsidR="00501914">
          <w:t xml:space="preserve"> and </w:t>
        </w:r>
      </w:ins>
      <w:ins w:id="78" w:author="nokia-33" w:date="2025-01-03T16:13:00Z" w16du:dateUtc="2025-01-03T08:13:00Z">
        <w:r w:rsidR="00F8069A">
          <w:t xml:space="preserve">BAR if </w:t>
        </w:r>
      </w:ins>
      <w:ins w:id="79" w:author="nokia-33" w:date="2025-01-03T16:15:00Z" w16du:dateUtc="2025-01-03T08:15:00Z">
        <w:r w:rsidR="00501914">
          <w:t>one of them</w:t>
        </w:r>
      </w:ins>
      <w:ins w:id="80" w:author="nokia-33" w:date="2025-01-03T16:13:00Z" w16du:dateUtc="2025-01-03T08:13:00Z">
        <w:r w:rsidR="00F8069A">
          <w:t xml:space="preserve"> is deployed outside of operator’s domain</w:t>
        </w:r>
      </w:ins>
      <w:ins w:id="81" w:author="nokia-33" w:date="2025-01-03T16:16:00Z" w16du:dateUtc="2025-01-03T08:16:00Z">
        <w:r w:rsidR="00501914">
          <w:t xml:space="preserve"> and another is deployed outside of operator’s domain</w:t>
        </w:r>
      </w:ins>
      <w:ins w:id="82" w:author="nokia-33" w:date="2025-01-03T16:13:00Z" w16du:dateUtc="2025-01-03T08:13:00Z">
        <w:r w:rsidR="00F8069A">
          <w:t xml:space="preserve">. </w:t>
        </w:r>
      </w:ins>
    </w:p>
    <w:p w14:paraId="69BC84EF" w14:textId="36002DF3" w:rsidR="00C973CA" w:rsidRDefault="00501914" w:rsidP="00C973CA">
      <w:pPr>
        <w:rPr>
          <w:ins w:id="83" w:author="nokia-33" w:date="2025-01-03T16:12:00Z" w16du:dateUtc="2025-01-03T08:12:00Z"/>
        </w:rPr>
      </w:pPr>
      <w:ins w:id="84" w:author="nokia-33" w:date="2025-01-03T16:16:00Z" w16du:dateUtc="2025-01-03T08:16:00Z">
        <w:r>
          <w:t xml:space="preserve">NOTE: if both DC AS and BAR are deployed outside of operator’s domain, the security </w:t>
        </w:r>
      </w:ins>
      <w:ins w:id="85" w:author="nokia-33" w:date="2025-01-03T16:17:00Z" w16du:dateUtc="2025-01-03T08:17:00Z">
        <w:r w:rsidR="00534288">
          <w:t>mechanism is out of scope.</w:t>
        </w:r>
      </w:ins>
    </w:p>
    <w:p w14:paraId="1AF95229" w14:textId="57A0F1F0" w:rsidR="00534288" w:rsidRDefault="00CE7984" w:rsidP="00C973CA">
      <w:pPr>
        <w:rPr>
          <w:ins w:id="86" w:author="nokia-33" w:date="2025-01-03T16:23:00Z" w16du:dateUtc="2025-01-03T08:23:00Z"/>
        </w:rPr>
      </w:pPr>
      <w:ins w:id="87" w:author="nokia-33" w:date="2025-01-03T16:19:00Z" w16du:dateUtc="2025-01-03T08:19:00Z">
        <w:r>
          <w:t xml:space="preserve">- </w:t>
        </w:r>
      </w:ins>
      <w:ins w:id="88" w:author="nokia-33" w:date="2025-01-03T16:20:00Z" w16du:dateUtc="2025-01-03T08:20:00Z">
        <w:r w:rsidR="00C04ACD">
          <w:t xml:space="preserve">DC AS/BAR </w:t>
        </w:r>
        <w:r w:rsidR="00B25733">
          <w:t xml:space="preserve">authorizes </w:t>
        </w:r>
      </w:ins>
      <w:ins w:id="89" w:author="nokia-33" w:date="2025-01-03T16:21:00Z" w16du:dateUtc="2025-01-03T08:21:00Z">
        <w:r w:rsidR="002871EA">
          <w:t>avatar representation download request ba</w:t>
        </w:r>
      </w:ins>
      <w:ins w:id="90" w:author="nokia-33" w:date="2025-01-03T16:22:00Z" w16du:dateUtc="2025-01-03T08:22:00Z">
        <w:r w:rsidR="002871EA">
          <w:t xml:space="preserve">sed on access token and the token includes </w:t>
        </w:r>
        <w:r w:rsidR="00406925">
          <w:t xml:space="preserve">UE id, avatar id and </w:t>
        </w:r>
      </w:ins>
      <w:ins w:id="91" w:author="nokia-33" w:date="2025-01-03T16:23:00Z" w16du:dateUtc="2025-01-03T08:23:00Z">
        <w:r w:rsidR="00406925">
          <w:t>application</w:t>
        </w:r>
      </w:ins>
      <w:ins w:id="92" w:author="nokia-33" w:date="2025-01-03T16:22:00Z" w16du:dateUtc="2025-01-03T08:22:00Z">
        <w:r w:rsidR="00406925">
          <w:t xml:space="preserve"> id. </w:t>
        </w:r>
      </w:ins>
    </w:p>
    <w:p w14:paraId="0FAB45E5" w14:textId="31ED5D5E" w:rsidR="00406925" w:rsidRDefault="00406925" w:rsidP="00C973CA">
      <w:pPr>
        <w:rPr>
          <w:ins w:id="93" w:author="nokia-33" w:date="2025-01-03T16:17:00Z" w16du:dateUtc="2025-01-03T08:17:00Z"/>
        </w:rPr>
      </w:pPr>
      <w:ins w:id="94" w:author="nokia-33" w:date="2025-01-03T16:23:00Z" w16du:dateUtc="2025-01-03T08:23:00Z">
        <w:r>
          <w:t xml:space="preserve">- </w:t>
        </w:r>
        <w:r w:rsidR="004E6C97">
          <w:t xml:space="preserve">The avatar representation </w:t>
        </w:r>
        <w:r w:rsidR="0042181F">
          <w:t>in BAR is sign</w:t>
        </w:r>
      </w:ins>
      <w:ins w:id="95" w:author="nokia-33" w:date="2025-01-03T16:24:00Z" w16du:dateUtc="2025-01-03T08:24:00Z">
        <w:r w:rsidR="0042181F">
          <w:t>ed and the consumer of the</w:t>
        </w:r>
        <w:r w:rsidR="006249BF">
          <w:t xml:space="preserve"> avatar</w:t>
        </w:r>
        <w:r w:rsidR="0042181F">
          <w:t xml:space="preserve"> </w:t>
        </w:r>
        <w:r w:rsidR="006249BF">
          <w:t>representation should verify the signature before using the avatar representation</w:t>
        </w:r>
      </w:ins>
      <w:ins w:id="96" w:author="nokia-33" w:date="2025-01-03T16:25:00Z" w16du:dateUtc="2025-01-03T08:25:00Z">
        <w:r w:rsidR="0005198F">
          <w:t>.</w:t>
        </w:r>
      </w:ins>
    </w:p>
    <w:p w14:paraId="61381AB2" w14:textId="30D5F3DE" w:rsidR="00C973CA" w:rsidRDefault="00C973CA" w:rsidP="00C973CA">
      <w:pPr>
        <w:rPr>
          <w:ins w:id="97" w:author="nokia-33" w:date="2025-01-03T09:56:00Z" w16du:dateUtc="2025-01-03T01:56:00Z"/>
        </w:rPr>
      </w:pPr>
      <w:ins w:id="98" w:author="nokia-33" w:date="2025-01-03T09:56:00Z" w16du:dateUtc="2025-01-03T01:56:00Z">
        <w:r>
          <w:t xml:space="preserve"> </w:t>
        </w:r>
        <w:r w:rsidRPr="00733D5D">
          <w:rPr>
            <w:color w:val="FF0000"/>
          </w:rPr>
          <w:t>Editor’s Note: Additional conclusions is FFS.</w:t>
        </w:r>
      </w:ins>
    </w:p>
    <w:p w14:paraId="1A032FFF" w14:textId="77777777" w:rsidR="00C93D83" w:rsidRPr="00415BD3"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D8CE7C" w14:textId="77777777" w:rsidR="005234DF" w:rsidRDefault="005234DF">
      <w:r>
        <w:separator/>
      </w:r>
    </w:p>
  </w:endnote>
  <w:endnote w:type="continuationSeparator" w:id="0">
    <w:p w14:paraId="065B5968" w14:textId="77777777" w:rsidR="005234DF" w:rsidRDefault="00523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68ECB5" w14:textId="77777777" w:rsidR="005234DF" w:rsidRDefault="005234DF">
      <w:r>
        <w:separator/>
      </w:r>
    </w:p>
  </w:footnote>
  <w:footnote w:type="continuationSeparator" w:id="0">
    <w:p w14:paraId="5C8BFCB8" w14:textId="77777777" w:rsidR="005234DF" w:rsidRDefault="00523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3">
    <w15:presenceInfo w15:providerId="None" w15:userId="nokia-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1378"/>
    <w:rsid w:val="00032590"/>
    <w:rsid w:val="0005198F"/>
    <w:rsid w:val="000776AB"/>
    <w:rsid w:val="0009766D"/>
    <w:rsid w:val="000A4EAC"/>
    <w:rsid w:val="000B59EB"/>
    <w:rsid w:val="000D7631"/>
    <w:rsid w:val="000E61E4"/>
    <w:rsid w:val="0010504F"/>
    <w:rsid w:val="00113AEB"/>
    <w:rsid w:val="00116C86"/>
    <w:rsid w:val="00142ECF"/>
    <w:rsid w:val="001604A8"/>
    <w:rsid w:val="00160B8A"/>
    <w:rsid w:val="00180613"/>
    <w:rsid w:val="001B093A"/>
    <w:rsid w:val="001C5CF1"/>
    <w:rsid w:val="001D1C37"/>
    <w:rsid w:val="00214DF0"/>
    <w:rsid w:val="00246146"/>
    <w:rsid w:val="002474B7"/>
    <w:rsid w:val="00266561"/>
    <w:rsid w:val="00285949"/>
    <w:rsid w:val="002861BB"/>
    <w:rsid w:val="002871EA"/>
    <w:rsid w:val="00293823"/>
    <w:rsid w:val="00296DF8"/>
    <w:rsid w:val="002A5782"/>
    <w:rsid w:val="002B5651"/>
    <w:rsid w:val="002C56F7"/>
    <w:rsid w:val="00344B48"/>
    <w:rsid w:val="00344F0B"/>
    <w:rsid w:val="00374F83"/>
    <w:rsid w:val="003F1FE9"/>
    <w:rsid w:val="003F4707"/>
    <w:rsid w:val="004054C1"/>
    <w:rsid w:val="00406925"/>
    <w:rsid w:val="004074AE"/>
    <w:rsid w:val="00411842"/>
    <w:rsid w:val="004139F5"/>
    <w:rsid w:val="00415BD3"/>
    <w:rsid w:val="0042181F"/>
    <w:rsid w:val="0044235F"/>
    <w:rsid w:val="004428F5"/>
    <w:rsid w:val="004513A8"/>
    <w:rsid w:val="00464B0C"/>
    <w:rsid w:val="00470799"/>
    <w:rsid w:val="004721C0"/>
    <w:rsid w:val="004767B0"/>
    <w:rsid w:val="00481349"/>
    <w:rsid w:val="00487828"/>
    <w:rsid w:val="004A688B"/>
    <w:rsid w:val="004B3FA7"/>
    <w:rsid w:val="004C2840"/>
    <w:rsid w:val="004C457C"/>
    <w:rsid w:val="004D025F"/>
    <w:rsid w:val="004E2F92"/>
    <w:rsid w:val="004E5F15"/>
    <w:rsid w:val="004E60C4"/>
    <w:rsid w:val="004E6C97"/>
    <w:rsid w:val="004F4722"/>
    <w:rsid w:val="00501914"/>
    <w:rsid w:val="0051513A"/>
    <w:rsid w:val="0051688C"/>
    <w:rsid w:val="005234DF"/>
    <w:rsid w:val="00534288"/>
    <w:rsid w:val="005A5ADF"/>
    <w:rsid w:val="005C4214"/>
    <w:rsid w:val="005D2409"/>
    <w:rsid w:val="005E232E"/>
    <w:rsid w:val="00603514"/>
    <w:rsid w:val="0061208D"/>
    <w:rsid w:val="00614817"/>
    <w:rsid w:val="00616EAF"/>
    <w:rsid w:val="00620B4E"/>
    <w:rsid w:val="00621550"/>
    <w:rsid w:val="006249BF"/>
    <w:rsid w:val="00653E2A"/>
    <w:rsid w:val="0067133F"/>
    <w:rsid w:val="00691868"/>
    <w:rsid w:val="0069541A"/>
    <w:rsid w:val="006B621B"/>
    <w:rsid w:val="006B6FCE"/>
    <w:rsid w:val="006D4076"/>
    <w:rsid w:val="00710BF9"/>
    <w:rsid w:val="00713E88"/>
    <w:rsid w:val="00717421"/>
    <w:rsid w:val="00736ACB"/>
    <w:rsid w:val="00742567"/>
    <w:rsid w:val="00762A6B"/>
    <w:rsid w:val="00780A06"/>
    <w:rsid w:val="00785301"/>
    <w:rsid w:val="00785D98"/>
    <w:rsid w:val="0079084E"/>
    <w:rsid w:val="00793D77"/>
    <w:rsid w:val="007E6E94"/>
    <w:rsid w:val="008171CF"/>
    <w:rsid w:val="00820B49"/>
    <w:rsid w:val="0082707E"/>
    <w:rsid w:val="0083533E"/>
    <w:rsid w:val="00865AC9"/>
    <w:rsid w:val="008675CA"/>
    <w:rsid w:val="008B3900"/>
    <w:rsid w:val="008B4AAF"/>
    <w:rsid w:val="008B548B"/>
    <w:rsid w:val="008C162A"/>
    <w:rsid w:val="009149AF"/>
    <w:rsid w:val="009158D2"/>
    <w:rsid w:val="009224C8"/>
    <w:rsid w:val="009255E7"/>
    <w:rsid w:val="009450E2"/>
    <w:rsid w:val="00956300"/>
    <w:rsid w:val="00963B60"/>
    <w:rsid w:val="00967D55"/>
    <w:rsid w:val="00974C0C"/>
    <w:rsid w:val="00980BEB"/>
    <w:rsid w:val="00982BA7"/>
    <w:rsid w:val="00995C58"/>
    <w:rsid w:val="009A21B0"/>
    <w:rsid w:val="009A2430"/>
    <w:rsid w:val="009B1162"/>
    <w:rsid w:val="009C53CD"/>
    <w:rsid w:val="009E1D1D"/>
    <w:rsid w:val="00A00306"/>
    <w:rsid w:val="00A06793"/>
    <w:rsid w:val="00A141BF"/>
    <w:rsid w:val="00A34787"/>
    <w:rsid w:val="00A80589"/>
    <w:rsid w:val="00A86CDF"/>
    <w:rsid w:val="00AA3DBE"/>
    <w:rsid w:val="00AA7E59"/>
    <w:rsid w:val="00AC157F"/>
    <w:rsid w:val="00AC4DE2"/>
    <w:rsid w:val="00AC5B04"/>
    <w:rsid w:val="00AE35AD"/>
    <w:rsid w:val="00B12E87"/>
    <w:rsid w:val="00B25733"/>
    <w:rsid w:val="00B40ADC"/>
    <w:rsid w:val="00B41104"/>
    <w:rsid w:val="00B4449C"/>
    <w:rsid w:val="00B559A0"/>
    <w:rsid w:val="00B6343D"/>
    <w:rsid w:val="00B70684"/>
    <w:rsid w:val="00B72270"/>
    <w:rsid w:val="00B81A12"/>
    <w:rsid w:val="00B87D1C"/>
    <w:rsid w:val="00B92B59"/>
    <w:rsid w:val="00B94F9C"/>
    <w:rsid w:val="00B95E78"/>
    <w:rsid w:val="00B96697"/>
    <w:rsid w:val="00BA2E9A"/>
    <w:rsid w:val="00BA4BE2"/>
    <w:rsid w:val="00BA6863"/>
    <w:rsid w:val="00BB194E"/>
    <w:rsid w:val="00BB2206"/>
    <w:rsid w:val="00BC16D9"/>
    <w:rsid w:val="00BD1620"/>
    <w:rsid w:val="00BE04B6"/>
    <w:rsid w:val="00BF3721"/>
    <w:rsid w:val="00C02496"/>
    <w:rsid w:val="00C04ACD"/>
    <w:rsid w:val="00C17FC5"/>
    <w:rsid w:val="00C33425"/>
    <w:rsid w:val="00C44D05"/>
    <w:rsid w:val="00C601CB"/>
    <w:rsid w:val="00C6629D"/>
    <w:rsid w:val="00C86F41"/>
    <w:rsid w:val="00C87441"/>
    <w:rsid w:val="00C902B6"/>
    <w:rsid w:val="00C93B23"/>
    <w:rsid w:val="00C93D83"/>
    <w:rsid w:val="00C973CA"/>
    <w:rsid w:val="00CC4471"/>
    <w:rsid w:val="00CE2A91"/>
    <w:rsid w:val="00CE7984"/>
    <w:rsid w:val="00CF0D94"/>
    <w:rsid w:val="00D00B0D"/>
    <w:rsid w:val="00D04CB4"/>
    <w:rsid w:val="00D0666D"/>
    <w:rsid w:val="00D07287"/>
    <w:rsid w:val="00D314EF"/>
    <w:rsid w:val="00D318B2"/>
    <w:rsid w:val="00D42564"/>
    <w:rsid w:val="00D55FB4"/>
    <w:rsid w:val="00D748CB"/>
    <w:rsid w:val="00D75E20"/>
    <w:rsid w:val="00D7680D"/>
    <w:rsid w:val="00D86066"/>
    <w:rsid w:val="00D95C4B"/>
    <w:rsid w:val="00DA785C"/>
    <w:rsid w:val="00DC2D0F"/>
    <w:rsid w:val="00DD6092"/>
    <w:rsid w:val="00DF056B"/>
    <w:rsid w:val="00DF404C"/>
    <w:rsid w:val="00E01FD8"/>
    <w:rsid w:val="00E06393"/>
    <w:rsid w:val="00E1464D"/>
    <w:rsid w:val="00E25D01"/>
    <w:rsid w:val="00E41DDF"/>
    <w:rsid w:val="00E45259"/>
    <w:rsid w:val="00E46B5B"/>
    <w:rsid w:val="00E549AD"/>
    <w:rsid w:val="00E54C0A"/>
    <w:rsid w:val="00E56B0D"/>
    <w:rsid w:val="00E65BC8"/>
    <w:rsid w:val="00EA4CCB"/>
    <w:rsid w:val="00EF717A"/>
    <w:rsid w:val="00F21090"/>
    <w:rsid w:val="00F30464"/>
    <w:rsid w:val="00F30FD1"/>
    <w:rsid w:val="00F431B2"/>
    <w:rsid w:val="00F57C87"/>
    <w:rsid w:val="00F60795"/>
    <w:rsid w:val="00F6525A"/>
    <w:rsid w:val="00F8069A"/>
    <w:rsid w:val="00F96388"/>
    <w:rsid w:val="00FA2221"/>
    <w:rsid w:val="00FB4199"/>
    <w:rsid w:val="00FB49BA"/>
    <w:rsid w:val="00FC6117"/>
    <w:rsid w:val="00FE41FA"/>
    <w:rsid w:val="00FF7C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Editor's Note Char1"/>
    <w:link w:val="EditorsNote"/>
    <w:qFormat/>
    <w:locked/>
    <w:rsid w:val="004C457C"/>
    <w:rPr>
      <w:rFonts w:ascii="Times New Roman" w:hAnsi="Times New Roman"/>
      <w:color w:val="FF0000"/>
      <w:lang w:eastAsia="en-US"/>
    </w:rPr>
  </w:style>
  <w:style w:type="character" w:customStyle="1" w:styleId="EXChar">
    <w:name w:val="EX Char"/>
    <w:link w:val="EX"/>
    <w:locked/>
    <w:rsid w:val="004C457C"/>
    <w:rPr>
      <w:rFonts w:ascii="Times New Roman" w:hAnsi="Times New Roman"/>
      <w:lang w:eastAsia="en-US"/>
    </w:rPr>
  </w:style>
  <w:style w:type="character" w:customStyle="1" w:styleId="B1Char">
    <w:name w:val="B1 Char"/>
    <w:link w:val="B1"/>
    <w:qFormat/>
    <w:rsid w:val="004C457C"/>
    <w:rPr>
      <w:rFonts w:ascii="Times New Roman" w:hAnsi="Times New Roman"/>
      <w:lang w:eastAsia="en-US"/>
    </w:rPr>
  </w:style>
  <w:style w:type="paragraph" w:styleId="ListParagraph">
    <w:name w:val="List Paragraph"/>
    <w:basedOn w:val="Normal"/>
    <w:uiPriority w:val="34"/>
    <w:qFormat/>
    <w:rsid w:val="00B6343D"/>
    <w:pPr>
      <w:ind w:left="720"/>
      <w:contextualSpacing/>
    </w:pPr>
  </w:style>
  <w:style w:type="paragraph" w:styleId="Revision">
    <w:name w:val="Revision"/>
    <w:hidden/>
    <w:uiPriority w:val="99"/>
    <w:semiHidden/>
    <w:rsid w:val="00BA686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8455835">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006933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597906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75146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1424</TotalTime>
  <Pages>3</Pages>
  <Words>1402</Words>
  <Characters>7382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nokia-33</cp:lastModifiedBy>
  <cp:revision>194</cp:revision>
  <cp:lastPrinted>1900-01-01T05:00:00Z</cp:lastPrinted>
  <dcterms:created xsi:type="dcterms:W3CDTF">2021-08-04T10:39:00Z</dcterms:created>
  <dcterms:modified xsi:type="dcterms:W3CDTF">2025-01-06T12:59:00Z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